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287B49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8A2893" w:rsidRPr="008A2893">
        <w:rPr>
          <w:b/>
          <w:noProof/>
          <w:sz w:val="24"/>
        </w:rPr>
        <w:t>CP-23134</w:t>
      </w:r>
      <w:r w:rsidR="00894711">
        <w:rPr>
          <w:b/>
          <w:noProof/>
          <w:sz w:val="24"/>
        </w:rPr>
        <w:t>5</w:t>
      </w:r>
    </w:p>
    <w:p w14:paraId="379092B6" w14:textId="487DB148" w:rsidR="00E40877" w:rsidRDefault="00EF543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9C66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7D79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DE7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6C6B">
                <w:rPr>
                  <w:b/>
                  <w:noProof/>
                  <w:sz w:val="28"/>
                </w:rPr>
                <w:t>019</w:t>
              </w:r>
              <w:r w:rsidR="0089471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979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6C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B52F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7D79">
                <w:rPr>
                  <w:b/>
                  <w:noProof/>
                  <w:sz w:val="28"/>
                </w:rPr>
                <w:t>1</w:t>
              </w:r>
              <w:r w:rsidR="00894711">
                <w:rPr>
                  <w:b/>
                  <w:noProof/>
                  <w:sz w:val="28"/>
                </w:rPr>
                <w:t>8.0</w:t>
              </w:r>
              <w:r w:rsidR="003A7D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E7B8B" w:rsidR="001E41F3" w:rsidRDefault="003A7D79" w:rsidP="003A7D79">
            <w:pPr>
              <w:pStyle w:val="CRCoverPage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29.5</w:t>
            </w:r>
            <w:r>
              <w:t>09</w:t>
            </w:r>
            <w:r>
              <w:t xml:space="preserve"> Rel-1</w:t>
            </w:r>
            <w:r w:rsidR="00894711">
              <w:t>8</w:t>
            </w:r>
            <w:r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A3E6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428B3" w:rsidR="001E41F3" w:rsidRDefault="003A7D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89C08" w:rsidR="001E41F3" w:rsidRDefault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9471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446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7D79">
                <w:rPr>
                  <w:noProof/>
                </w:rPr>
                <w:t>2023-06-07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D7E5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7D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453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7D79">
                <w:rPr>
                  <w:noProof/>
                </w:rPr>
                <w:t>Rel-1</w:t>
              </w:r>
            </w:fldSimple>
            <w:r w:rsidR="0089471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D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A7D79" w:rsidRDefault="003A7D79" w:rsidP="003A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9941B" w14:textId="243F5112" w:rsidR="003A7D79" w:rsidRDefault="003A7D79" w:rsidP="003A7D7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Pr="003A7D79">
              <w:rPr>
                <w:bCs/>
                <w:noProof/>
              </w:rPr>
              <w:t>Nausf_UEAuthentication API</w:t>
            </w:r>
            <w:r>
              <w:rPr>
                <w:bCs/>
                <w:noProof/>
              </w:rPr>
              <w:t xml:space="preserve"> in TS 29.5</w:t>
            </w:r>
            <w:r w:rsidR="00894711">
              <w:rPr>
                <w:bCs/>
                <w:noProof/>
              </w:rPr>
              <w:t>0</w:t>
            </w:r>
            <w:r>
              <w:rPr>
                <w:bCs/>
                <w:noProof/>
              </w:rPr>
              <w:t>9 needs to be updated, according to the following list of CRs agreed in CT4#115-e and CT4#116 meetings:</w:t>
            </w:r>
          </w:p>
          <w:p w14:paraId="3513774C" w14:textId="77777777" w:rsidR="003A7D79" w:rsidRDefault="003A7D79" w:rsidP="003A7D7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6EED5F7" w14:textId="0C5BA975" w:rsidR="00894711" w:rsidRDefault="00894711" w:rsidP="00894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29.509 CR#019</w:t>
            </w:r>
            <w:r>
              <w:rPr>
                <w:noProof/>
              </w:rPr>
              <w:t>1</w:t>
            </w:r>
            <w:r>
              <w:rPr>
                <w:noProof/>
              </w:rPr>
              <w:t>: OAuth2 scopes in the Nausf_UEAuthentication API</w:t>
            </w:r>
          </w:p>
          <w:p w14:paraId="7FFE011D" w14:textId="35BFA19D" w:rsidR="00894711" w:rsidRDefault="00894711" w:rsidP="00894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29.509 CR#019</w:t>
            </w:r>
            <w:r>
              <w:rPr>
                <w:noProof/>
              </w:rPr>
              <w:t>4</w:t>
            </w:r>
            <w:r>
              <w:rPr>
                <w:noProof/>
              </w:rPr>
              <w:t>: Add serving network name in ProSeAuthenticationInfo</w:t>
            </w:r>
          </w:p>
          <w:p w14:paraId="25C165B3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DCCFD8" w:rsidR="003A7D79" w:rsidRDefault="008A2893" w:rsidP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year in the copyright statement also needs to be updated</w:t>
            </w:r>
          </w:p>
        </w:tc>
      </w:tr>
      <w:tr w:rsidR="003A7D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A7D79" w:rsidRDefault="003A7D79" w:rsidP="003A7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A7D79" w:rsidRDefault="003A7D79" w:rsidP="003A7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D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7D79" w:rsidRDefault="003A7D79" w:rsidP="003A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DD524" w14:textId="046120D4" w:rsidR="003A7D79" w:rsidRDefault="003A7D79" w:rsidP="003A7D7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50AA6" w:rsidRPr="00544965">
              <w:t>1.</w:t>
            </w:r>
            <w:r w:rsidR="00C50AA6">
              <w:t>3.0-</w:t>
            </w:r>
            <w:r w:rsidR="00C50AA6" w:rsidRPr="001F059B">
              <w:rPr>
                <w:lang w:val="en-US"/>
              </w:rPr>
              <w:t>alpha</w:t>
            </w:r>
            <w:r w:rsidR="00C50AA6">
              <w:rPr>
                <w:lang w:val="en-US"/>
              </w:rPr>
              <w:t xml:space="preserve">.1 to </w:t>
            </w:r>
            <w:r w:rsidR="00C50AA6" w:rsidRPr="00544965">
              <w:t>1.</w:t>
            </w:r>
            <w:r w:rsidR="00C50AA6">
              <w:t>3.0-</w:t>
            </w:r>
            <w:r w:rsidR="00C50AA6" w:rsidRPr="001F059B">
              <w:rPr>
                <w:lang w:val="en-US"/>
              </w:rPr>
              <w:t>alpha</w:t>
            </w:r>
            <w:r w:rsidR="00C50AA6">
              <w:rPr>
                <w:lang w:val="en-US"/>
              </w:rPr>
              <w:t>.2</w:t>
            </w:r>
          </w:p>
          <w:p w14:paraId="6CF05E1A" w14:textId="039EC8D6" w:rsidR="008A2893" w:rsidRDefault="008A2893" w:rsidP="003A7D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 the year in the copyright statement is updated to “2023”</w:t>
            </w:r>
          </w:p>
          <w:p w14:paraId="25868B3D" w14:textId="1EA0C200" w:rsidR="003A7D79" w:rsidRDefault="003A7D79" w:rsidP="003A7D7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8A2893">
              <w:rPr>
                <w:lang w:val="en-US"/>
              </w:rPr>
              <w:t>09</w:t>
            </w:r>
            <w:r>
              <w:rPr>
                <w:lang w:val="en-US"/>
              </w:rPr>
              <w:t xml:space="preserve"> v1</w:t>
            </w:r>
            <w:r w:rsidR="00C50AA6">
              <w:rPr>
                <w:lang w:val="en-US"/>
              </w:rPr>
              <w:t>8.1</w:t>
            </w:r>
            <w:r>
              <w:rPr>
                <w:lang w:val="en-US"/>
              </w:rPr>
              <w:t>.0</w:t>
            </w:r>
          </w:p>
          <w:p w14:paraId="31C656EC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D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7D79" w:rsidRDefault="003A7D79" w:rsidP="003A7D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7D79" w:rsidRDefault="003A7D79" w:rsidP="003A7D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D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7D79" w:rsidRDefault="003A7D79" w:rsidP="003A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87363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3A7D79" w:rsidRDefault="003A7D79" w:rsidP="003A7D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C40A8" w:rsidR="001E41F3" w:rsidRDefault="008A2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12E82" w14:textId="77777777" w:rsidR="008A2893" w:rsidRDefault="008A2893" w:rsidP="008A2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A6E9033" w14:textId="77777777" w:rsidR="00894711" w:rsidRDefault="00894711" w:rsidP="00894711">
      <w:pPr>
        <w:pStyle w:val="Titre1"/>
      </w:pPr>
      <w:bookmarkStart w:id="19" w:name="_Toc25270808"/>
      <w:bookmarkStart w:id="20" w:name="_Toc34310465"/>
      <w:bookmarkStart w:id="21" w:name="_Toc36464987"/>
      <w:bookmarkStart w:id="22" w:name="_Toc51944719"/>
      <w:bookmarkStart w:id="23" w:name="_Toc122088215"/>
      <w:bookmarkStart w:id="24" w:name="_Hlk120051029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19"/>
      <w:bookmarkEnd w:id="20"/>
      <w:bookmarkEnd w:id="21"/>
      <w:bookmarkEnd w:id="22"/>
      <w:bookmarkEnd w:id="23"/>
    </w:p>
    <w:p w14:paraId="7E9EF720" w14:textId="77777777" w:rsidR="00894711" w:rsidRPr="00544965" w:rsidRDefault="00894711" w:rsidP="00894711">
      <w:pPr>
        <w:pStyle w:val="PL"/>
      </w:pPr>
      <w:r w:rsidRPr="00544965">
        <w:t>openapi: 3.0.0</w:t>
      </w:r>
    </w:p>
    <w:p w14:paraId="337B778B" w14:textId="77777777" w:rsidR="00894711" w:rsidRPr="00544965" w:rsidRDefault="00894711" w:rsidP="00894711">
      <w:pPr>
        <w:pStyle w:val="PL"/>
      </w:pPr>
      <w:r w:rsidRPr="00544965">
        <w:t>info:</w:t>
      </w:r>
    </w:p>
    <w:p w14:paraId="22A5DF26" w14:textId="77777777" w:rsidR="00894711" w:rsidRPr="00544965" w:rsidRDefault="00894711" w:rsidP="00894711">
      <w:pPr>
        <w:pStyle w:val="PL"/>
      </w:pPr>
      <w:r w:rsidRPr="00544965">
        <w:t xml:space="preserve">  version: 1.</w:t>
      </w:r>
      <w:r>
        <w:t>3.0-</w:t>
      </w:r>
      <w:r w:rsidRPr="001F059B">
        <w:rPr>
          <w:lang w:val="en-US"/>
        </w:rPr>
        <w:t>alpha.</w:t>
      </w:r>
      <w:del w:id="25" w:author="509_Rapporteur" w:date="2023-06-06T19:32:00Z">
        <w:r w:rsidRPr="001F059B" w:rsidDel="001C098D">
          <w:rPr>
            <w:lang w:val="en-US"/>
          </w:rPr>
          <w:delText>1</w:delText>
        </w:r>
      </w:del>
      <w:ins w:id="26" w:author="509_Rapporteur" w:date="2023-06-06T19:32:00Z">
        <w:r>
          <w:rPr>
            <w:lang w:val="en-US"/>
          </w:rPr>
          <w:t>2</w:t>
        </w:r>
      </w:ins>
    </w:p>
    <w:p w14:paraId="506E6B80" w14:textId="77777777" w:rsidR="00894711" w:rsidRPr="00544965" w:rsidRDefault="00894711" w:rsidP="00894711">
      <w:pPr>
        <w:pStyle w:val="PL"/>
      </w:pPr>
      <w:r w:rsidRPr="00544965">
        <w:t xml:space="preserve">  title: AUSF API</w:t>
      </w:r>
    </w:p>
    <w:p w14:paraId="371EFE45" w14:textId="77777777" w:rsidR="00894711" w:rsidRDefault="00894711" w:rsidP="00894711">
      <w:pPr>
        <w:pStyle w:val="PL"/>
      </w:pPr>
      <w:r w:rsidRPr="00544965">
        <w:t xml:space="preserve">  description: </w:t>
      </w:r>
      <w:r>
        <w:t>|</w:t>
      </w:r>
    </w:p>
    <w:p w14:paraId="3B0D5EB4" w14:textId="77777777" w:rsidR="00894711" w:rsidRDefault="00894711" w:rsidP="00894711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0AF6FDBB" w14:textId="77777777" w:rsidR="00894711" w:rsidRDefault="00894711" w:rsidP="00894711">
      <w:pPr>
        <w:pStyle w:val="PL"/>
      </w:pPr>
      <w:r>
        <w:t xml:space="preserve">    © </w:t>
      </w:r>
      <w:del w:id="27" w:author="29.509_Rapporteur" w:date="2023-06-07T09:40:00Z">
        <w:r w:rsidDel="00223393">
          <w:delText>2022</w:delText>
        </w:r>
      </w:del>
      <w:ins w:id="28" w:author="29.509_Rapporteur" w:date="2023-06-07T09:40:00Z">
        <w:r>
          <w:t>2023</w:t>
        </w:r>
      </w:ins>
      <w:r>
        <w:t xml:space="preserve">, 3GPP Organizational Partners (ARIB, ATIS, CCSA, ETSI, TSDSI, TTA, TTC).  </w:t>
      </w:r>
    </w:p>
    <w:p w14:paraId="40709659" w14:textId="77777777" w:rsidR="00894711" w:rsidRPr="002857AD" w:rsidRDefault="00894711" w:rsidP="00894711">
      <w:pPr>
        <w:pStyle w:val="PL"/>
      </w:pPr>
      <w:r>
        <w:t xml:space="preserve">    All rights reserved.</w:t>
      </w:r>
    </w:p>
    <w:p w14:paraId="3A449CA3" w14:textId="77777777" w:rsidR="00894711" w:rsidRDefault="00894711" w:rsidP="00894711">
      <w:pPr>
        <w:pStyle w:val="PL"/>
      </w:pPr>
    </w:p>
    <w:p w14:paraId="7539FDEA" w14:textId="77777777" w:rsidR="00894711" w:rsidRDefault="00894711" w:rsidP="00894711">
      <w:pPr>
        <w:pStyle w:val="PL"/>
      </w:pPr>
      <w:r>
        <w:t>externalDocs:</w:t>
      </w:r>
    </w:p>
    <w:p w14:paraId="4CCEFF01" w14:textId="77777777" w:rsidR="00894711" w:rsidRDefault="00894711" w:rsidP="00894711">
      <w:pPr>
        <w:pStyle w:val="PL"/>
      </w:pPr>
      <w:r>
        <w:t xml:space="preserve">  description: 3GPP TS 29.509 V18.</w:t>
      </w:r>
      <w:del w:id="29" w:author="509_Rapporteur" w:date="2023-06-06T19:32:00Z">
        <w:r w:rsidDel="001C098D">
          <w:delText>0</w:delText>
        </w:r>
      </w:del>
      <w:ins w:id="30" w:author="509_Rapporteur" w:date="2023-06-06T19:32:00Z">
        <w:r>
          <w:t>1</w:t>
        </w:r>
      </w:ins>
      <w:r>
        <w:t>.0; 5G System; 3GPP TS Authentication Server services.</w:t>
      </w:r>
    </w:p>
    <w:p w14:paraId="3C19B316" w14:textId="77777777" w:rsidR="00894711" w:rsidRDefault="00894711" w:rsidP="00894711">
      <w:pPr>
        <w:pStyle w:val="PL"/>
      </w:pPr>
      <w:r>
        <w:t xml:space="preserve">  url: 'https://www.3gpp.org/ftp/Specs/archive/29_series/29.509'</w:t>
      </w:r>
    </w:p>
    <w:p w14:paraId="40F83825" w14:textId="77777777" w:rsidR="00894711" w:rsidRDefault="00894711" w:rsidP="00894711">
      <w:pPr>
        <w:pStyle w:val="PL"/>
      </w:pPr>
    </w:p>
    <w:bookmarkEnd w:id="24"/>
    <w:p w14:paraId="198C1533" w14:textId="0EB27874" w:rsidR="003A7D79" w:rsidRDefault="008A2893">
      <w:pPr>
        <w:rPr>
          <w:noProof/>
        </w:rPr>
      </w:pPr>
      <w:r>
        <w:rPr>
          <w:noProof/>
        </w:rPr>
        <w:t>[…]</w:t>
      </w:r>
    </w:p>
    <w:p w14:paraId="4232E933" w14:textId="3D563FB2" w:rsidR="008A2893" w:rsidRDefault="008A2893" w:rsidP="008A2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FC3B63B" w14:textId="77777777" w:rsidR="008A2893" w:rsidRDefault="008A2893">
      <w:pPr>
        <w:rPr>
          <w:noProof/>
        </w:rPr>
      </w:pPr>
    </w:p>
    <w:sectPr w:rsidR="008A2893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C143" w14:textId="77777777" w:rsidR="00802DF6" w:rsidRDefault="00802DF6">
      <w:r>
        <w:separator/>
      </w:r>
    </w:p>
  </w:endnote>
  <w:endnote w:type="continuationSeparator" w:id="0">
    <w:p w14:paraId="611A58DF" w14:textId="77777777" w:rsidR="00802DF6" w:rsidRDefault="0080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D4D52" w14:textId="12522FAE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5FBDFAE" wp14:editId="51D7401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18CC01" w14:textId="4456F8B0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BD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1A18CC01" w14:textId="4456F8B0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D8CA" w14:textId="66B4C4D3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FEFCA9D" wp14:editId="5B747FC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4DFBA7" w14:textId="48BBE5C6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FCA9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164DFBA7" w14:textId="48BBE5C6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3A05" w14:textId="0F490954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FF79CA0" wp14:editId="30ABCA6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547B77" w14:textId="19115B3A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F79CA0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59547B77" w14:textId="19115B3A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ACB7" w14:textId="6922F6D3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7D63F176" wp14:editId="17FE814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E364E0" w14:textId="37A1AE0E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3F176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DE364E0" w14:textId="37A1AE0E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DE50" w14:textId="7F354EFC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3B241DA5" wp14:editId="0B92BF1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0670F0" w14:textId="63276394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41DA5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050670F0" w14:textId="63276394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0F2A" w14:textId="080A24E5" w:rsidR="003A7D79" w:rsidRDefault="003A7D79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083623FC" wp14:editId="68B4560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270"/>
              <wp:wrapSquare wrapText="bothSides"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59D90" w14:textId="742A4805" w:rsidR="003A7D79" w:rsidRPr="003A7D79" w:rsidRDefault="003A7D79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3A7D79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623FC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D759D90" w14:textId="742A4805" w:rsidR="003A7D79" w:rsidRPr="003A7D79" w:rsidRDefault="003A7D79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3A7D79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76520" w14:textId="77777777" w:rsidR="00802DF6" w:rsidRDefault="00802DF6">
      <w:r>
        <w:separator/>
      </w:r>
    </w:p>
  </w:footnote>
  <w:footnote w:type="continuationSeparator" w:id="0">
    <w:p w14:paraId="6ACF0420" w14:textId="77777777" w:rsidR="00802DF6" w:rsidRDefault="0080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66F3" w14:textId="77777777" w:rsidR="003A7D79" w:rsidRDefault="003A7D7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1D58" w14:textId="77777777" w:rsidR="003A7D79" w:rsidRDefault="003A7D7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509_Rapporteur">
    <w15:presenceInfo w15:providerId="None" w15:userId="509_Rapporteur"/>
  </w15:person>
  <w15:person w15:author="29.509_Rapporteur">
    <w15:presenceInfo w15:providerId="None" w15:userId="29.509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2A7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D79"/>
    <w:rsid w:val="003E1A36"/>
    <w:rsid w:val="00410371"/>
    <w:rsid w:val="004242F1"/>
    <w:rsid w:val="004B75B7"/>
    <w:rsid w:val="004E01AF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DF6"/>
    <w:rsid w:val="008040A8"/>
    <w:rsid w:val="008279FA"/>
    <w:rsid w:val="008626E7"/>
    <w:rsid w:val="00870EE7"/>
    <w:rsid w:val="008837D1"/>
    <w:rsid w:val="008863B9"/>
    <w:rsid w:val="00894711"/>
    <w:rsid w:val="008A2893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AA6"/>
    <w:rsid w:val="00C66BA2"/>
    <w:rsid w:val="00C870F6"/>
    <w:rsid w:val="00C95985"/>
    <w:rsid w:val="00C96C6B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3A7D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A7D7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1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452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29.509_Rapporteur</cp:lastModifiedBy>
  <cp:revision>3</cp:revision>
  <cp:lastPrinted>1899-12-31T23:00:00Z</cp:lastPrinted>
  <dcterms:created xsi:type="dcterms:W3CDTF">2023-06-07T08:46:00Z</dcterms:created>
  <dcterms:modified xsi:type="dcterms:W3CDTF">2023-06-07T08:55:00Z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